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8B2A9" w14:textId="5D34D1EE" w:rsidR="00EB7AFE" w:rsidRDefault="00EB7AFE" w:rsidP="00EB7AFE">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r w:rsidR="000371D4">
        <w:rPr>
          <w:b/>
          <w:i/>
          <w:noProof/>
          <w:sz w:val="28"/>
        </w:rPr>
        <w:t>234858</w:t>
      </w:r>
    </w:p>
    <w:p w14:paraId="31BADDC1" w14:textId="4E668D79" w:rsidR="00EB7AFE" w:rsidRDefault="00EB7AFE" w:rsidP="00EB7AFE">
      <w:pPr>
        <w:pStyle w:val="CRCoverPage"/>
        <w:outlineLvl w:val="0"/>
        <w:rPr>
          <w:b/>
          <w:bCs/>
          <w:noProof/>
          <w:sz w:val="24"/>
        </w:rPr>
      </w:pPr>
      <w:r>
        <w:rPr>
          <w:b/>
          <w:bCs/>
          <w:sz w:val="24"/>
        </w:rPr>
        <w:t xml:space="preserve">Chicago, US, 6 - 10 </w:t>
      </w:r>
      <w:r w:rsidR="005E6F3E">
        <w:rPr>
          <w:b/>
          <w:bCs/>
          <w:sz w:val="24"/>
        </w:rPr>
        <w:t>N</w:t>
      </w:r>
      <w:r>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F2567" w:rsidR="001E41F3" w:rsidRPr="00410371" w:rsidRDefault="00645CA4" w:rsidP="00E13F3D">
            <w:pPr>
              <w:pStyle w:val="CRCoverPage"/>
              <w:spacing w:after="0"/>
              <w:jc w:val="right"/>
              <w:rPr>
                <w:b/>
                <w:noProof/>
                <w:sz w:val="28"/>
              </w:rPr>
            </w:pPr>
            <w:fldSimple w:instr=" DOCPROPERTY  Spec#  \* MERGEFORMAT ">
              <w:r w:rsidR="00533606">
                <w:rPr>
                  <w:b/>
                  <w:noProof/>
                  <w:sz w:val="28"/>
                </w:rPr>
                <w:t>33.</w:t>
              </w:r>
              <w:r w:rsidR="009127C3">
                <w:rPr>
                  <w:b/>
                  <w:noProof/>
                  <w:sz w:val="28"/>
                </w:rPr>
                <w:t>5</w:t>
              </w:r>
              <w:r w:rsidR="00B92B8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B6F78" w:rsidR="001E41F3" w:rsidRPr="00410371" w:rsidRDefault="00D95435" w:rsidP="00547111">
            <w:pPr>
              <w:pStyle w:val="CRCoverPage"/>
              <w:spacing w:after="0"/>
              <w:rPr>
                <w:noProof/>
              </w:rPr>
            </w:pPr>
            <w:r>
              <w:rPr>
                <w:b/>
                <w:noProof/>
                <w:sz w:val="28"/>
              </w:rPr>
              <w:t>1885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9C2EF" w:rsidR="001E41F3" w:rsidRPr="00410371" w:rsidRDefault="00B46589">
            <w:pPr>
              <w:pStyle w:val="CRCoverPage"/>
              <w:spacing w:after="0"/>
              <w:jc w:val="center"/>
              <w:rPr>
                <w:noProof/>
                <w:sz w:val="28"/>
              </w:rPr>
            </w:pPr>
            <w:r w:rsidRPr="003528BB">
              <w:rPr>
                <w:b/>
                <w:noProof/>
                <w:sz w:val="28"/>
              </w:rPr>
              <w:t>1</w:t>
            </w:r>
            <w:r w:rsidR="003D0F03">
              <w:rPr>
                <w:b/>
                <w:noProof/>
                <w:sz w:val="28"/>
              </w:rPr>
              <w:t>8</w:t>
            </w:r>
            <w:r w:rsidRPr="003528BB">
              <w:rPr>
                <w:b/>
                <w:noProof/>
                <w:sz w:val="28"/>
              </w:rPr>
              <w:t>.</w:t>
            </w:r>
            <w:r w:rsidR="00B92B8C">
              <w:rPr>
                <w:b/>
                <w:noProof/>
                <w:sz w:val="28"/>
              </w:rPr>
              <w:t>3</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BC6C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8CE1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E3804" w:rsidR="001E41F3" w:rsidRDefault="007A2C9B">
            <w:pPr>
              <w:pStyle w:val="CRCoverPage"/>
              <w:spacing w:after="0"/>
              <w:ind w:left="100"/>
              <w:rPr>
                <w:noProof/>
              </w:rPr>
            </w:pPr>
            <w:r>
              <w:t>Editorial</w:t>
            </w:r>
            <w:r w:rsidR="00B92B8C">
              <w:t xml:space="preserve"> correctio</w:t>
            </w:r>
            <w:r w:rsidR="00AD3120">
              <w:t>n</w:t>
            </w:r>
            <w:r w:rsidR="005E6F3E">
              <w:t xml:space="preserve"> of incorrectly formatted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4CCC" w:rsidR="001E41F3" w:rsidRDefault="00B92B8C">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eNPN_Ph2</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F8C1F" w:rsidR="001E41F3" w:rsidRDefault="004D5235">
            <w:pPr>
              <w:pStyle w:val="CRCoverPage"/>
              <w:spacing w:after="0"/>
              <w:ind w:left="100"/>
              <w:rPr>
                <w:noProof/>
              </w:rPr>
            </w:pPr>
            <w:r>
              <w:t>202</w:t>
            </w:r>
            <w:r w:rsidR="00230DCA">
              <w:t>3</w:t>
            </w:r>
            <w:r>
              <w:t>-</w:t>
            </w:r>
            <w:r w:rsidR="0042150B">
              <w:t>10</w:t>
            </w:r>
            <w:r w:rsidR="00533606">
              <w:t>-</w:t>
            </w:r>
            <w:r w:rsidR="0042150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5CD0D" w:rsidR="001E41F3" w:rsidRPr="007563E6" w:rsidRDefault="00B92B8C"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A021D" w:rsidR="001E41F3" w:rsidRDefault="004D5235">
            <w:pPr>
              <w:pStyle w:val="CRCoverPage"/>
              <w:spacing w:after="0"/>
              <w:ind w:left="100"/>
              <w:rPr>
                <w:noProof/>
              </w:rPr>
            </w:pPr>
            <w:r>
              <w:t>Rel-</w:t>
            </w:r>
            <w:r w:rsidR="00B46589">
              <w:t>1</w:t>
            </w:r>
            <w:r w:rsidR="003D0F0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36CA0" w14:textId="56DC54DD" w:rsidR="0068194E" w:rsidRDefault="009C7F7C" w:rsidP="000A4AF6">
            <w:pPr>
              <w:pStyle w:val="CRCoverPage"/>
              <w:spacing w:after="0"/>
            </w:pPr>
            <w:r>
              <w:t xml:space="preserve">Header not formatted in the right style and text coloured red. </w:t>
            </w:r>
          </w:p>
          <w:p w14:paraId="708AA7DE" w14:textId="410A4192" w:rsidR="008350AC" w:rsidRPr="00505775" w:rsidRDefault="008350AC" w:rsidP="000A4AF6">
            <w:pPr>
              <w:pStyle w:val="CRCoverPage"/>
              <w:spacing w:after="0"/>
              <w:rPr>
                <w:rFonts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C5CAEF" w:rsidR="00C931A4" w:rsidRPr="00533606" w:rsidRDefault="009C7F7C" w:rsidP="00B92B8C">
            <w:pPr>
              <w:pStyle w:val="CRCoverPage"/>
              <w:spacing w:after="0"/>
              <w:rPr>
                <w:rFonts w:cs="Arial"/>
                <w:noProof/>
              </w:rPr>
            </w:pPr>
            <w:r>
              <w:rPr>
                <w:rFonts w:cs="Arial"/>
                <w:noProof/>
              </w:rPr>
              <w:t>Header corrected and text colour changed to black.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B7802" w:rsidR="001E41F3" w:rsidRPr="00533606" w:rsidRDefault="009C7F7C" w:rsidP="00533606">
            <w:pPr>
              <w:pStyle w:val="CRCoverPage"/>
              <w:spacing w:after="0"/>
              <w:rPr>
                <w:rFonts w:cs="Arial"/>
                <w:noProof/>
              </w:rPr>
            </w:pPr>
            <w:r>
              <w:rPr>
                <w:rFonts w:cs="Arial"/>
                <w:noProof/>
              </w:rPr>
              <w:t>I.10.5.1 in read as a mixture of flows including both CH and without 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AE16E" w:rsidR="001E41F3" w:rsidRDefault="009C7F7C" w:rsidP="00533606">
            <w:pPr>
              <w:pStyle w:val="CRCoverPage"/>
              <w:spacing w:after="0"/>
              <w:rPr>
                <w:noProof/>
              </w:rPr>
            </w:pPr>
            <w:r>
              <w:rPr>
                <w:noProof/>
              </w:rPr>
              <w:t>I.10.5.1, I10</w:t>
            </w:r>
            <w:r w:rsidR="00645CA4">
              <w:rPr>
                <w:noProof/>
              </w:rPr>
              <w:t>.</w:t>
            </w:r>
            <w:r>
              <w:rPr>
                <w:noProof/>
              </w:rPr>
              <w:t>5</w:t>
            </w:r>
            <w:r w:rsidR="00645CA4">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2EF958" w:rsidR="001E41F3" w:rsidRDefault="00653CB9">
      <w:pPr>
        <w:rPr>
          <w:noProof/>
          <w:sz w:val="40"/>
          <w:szCs w:val="40"/>
        </w:rPr>
      </w:pPr>
      <w:r w:rsidRPr="00653CB9">
        <w:rPr>
          <w:noProof/>
          <w:sz w:val="40"/>
          <w:szCs w:val="40"/>
        </w:rPr>
        <w:lastRenderedPageBreak/>
        <w:t>************ START OF CHANGES</w:t>
      </w:r>
      <w:r w:rsidR="00C96404">
        <w:rPr>
          <w:noProof/>
          <w:sz w:val="40"/>
          <w:szCs w:val="40"/>
        </w:rPr>
        <w:t>***********</w:t>
      </w:r>
    </w:p>
    <w:p w14:paraId="4793DA6F" w14:textId="77777777" w:rsidR="009C7F7C" w:rsidRDefault="009C7F7C" w:rsidP="009C7F7C">
      <w:pPr>
        <w:pStyle w:val="Heading3"/>
      </w:pPr>
      <w:bookmarkStart w:id="1" w:name="_Toc137559326"/>
      <w:r>
        <w:t>I.10.5.1</w:t>
      </w:r>
      <w:r>
        <w:tab/>
        <w:t>NSWO support in SNPN using CH with AAA server</w:t>
      </w:r>
      <w:bookmarkEnd w:id="1"/>
    </w:p>
    <w:p w14:paraId="0E2FBBA7" w14:textId="77777777" w:rsidR="009C7F7C" w:rsidRDefault="009C7F7C" w:rsidP="009C7F7C">
      <w:r>
        <w:t xml:space="preserve">The reference architecture to support authentication for Non-seamless WLAN offload using SNPN credentials from Credentials Holder using AAA Server is specified in Figure 4.2.15-3b of TS 23.501 [2]. </w:t>
      </w:r>
    </w:p>
    <w:p w14:paraId="583EBBA6" w14:textId="77777777" w:rsidR="009C7F7C" w:rsidRDefault="009C7F7C" w:rsidP="009C7F7C">
      <w:r>
        <w:t xml:space="preserve">This clause applies to UEs that support NSWO in SNPN with any key generating EAP method by using the SNPN credentials with CH AAA server (i.e., the MSK indication described in step 0 of clause I.2.2.2.2 is configured on the UE). The UE shall reuse 5G NSWO procedures </w:t>
      </w:r>
      <w:r>
        <w:rPr>
          <w:lang w:val="en-US"/>
        </w:rPr>
        <w:t>defined in Annex S.3.2</w:t>
      </w:r>
      <w:r>
        <w:t xml:space="preserve"> with WLAN access network for NSWO authentication with the same key generating EAP method that is used by the SNPN over 3GPP access with the following exception: </w:t>
      </w:r>
    </w:p>
    <w:p w14:paraId="79B1C22B" w14:textId="77777777" w:rsidR="009C7F7C" w:rsidRDefault="009C7F7C" w:rsidP="009C7F7C">
      <w:pPr>
        <w:pStyle w:val="B1"/>
      </w:pPr>
      <w:r>
        <w:t>-</w:t>
      </w:r>
      <w:r>
        <w:tab/>
        <w:t xml:space="preserve"> The EAP authentication is performed between the UE and the CH AAA with no involvement of NSWOF/AUSF/UDM.</w:t>
      </w:r>
    </w:p>
    <w:p w14:paraId="3372D6EB" w14:textId="77777777" w:rsidR="009C7F7C" w:rsidRDefault="009C7F7C" w:rsidP="009C7F7C">
      <w:pPr>
        <w:pStyle w:val="B1"/>
      </w:pPr>
      <w:r>
        <w:t>-</w:t>
      </w:r>
      <w:r>
        <w:tab/>
        <w:t xml:space="preserve">The construction of SUCI described in this document is not applicable. </w:t>
      </w:r>
    </w:p>
    <w:p w14:paraId="57ABD368" w14:textId="77777777" w:rsidR="009C7F7C" w:rsidRDefault="009C7F7C" w:rsidP="009C7F7C">
      <w:pPr>
        <w:pStyle w:val="NO"/>
      </w:pPr>
      <w:r>
        <w:t>NOTE: The requirement to use the same key generating EAP method includes the EAP identity privacy mechanism used by the SNPN over 3GPP access. This implies that for NSWO support in SNPN using CH with AAA server the identity privacy is achieved at the EAP layer via EAP method specific means.</w:t>
      </w:r>
    </w:p>
    <w:p w14:paraId="3C20E100" w14:textId="77777777" w:rsidR="009C7F7C" w:rsidRDefault="009C7F7C">
      <w:pPr>
        <w:pStyle w:val="Heading3"/>
        <w:rPr>
          <w:ins w:id="2" w:author="Nokia" w:date="2023-10-25T14:57:00Z"/>
        </w:rPr>
        <w:pPrChange w:id="3" w:author="Nokia" w:date="2023-10-25T14:58:00Z">
          <w:pPr/>
        </w:pPrChange>
      </w:pPr>
      <w:r>
        <w:t>I.10.5.2</w:t>
      </w:r>
      <w:r>
        <w:tab/>
        <w:t>NSWO support in SNPN without CH</w:t>
      </w:r>
    </w:p>
    <w:p w14:paraId="75DA150B" w14:textId="6C16A766" w:rsidR="009C7F7C" w:rsidRPr="009C7F7C" w:rsidRDefault="009C7F7C" w:rsidP="009C7F7C">
      <w:del w:id="4" w:author="Nokia" w:date="2023-10-25T14:57:00Z">
        <w:r w:rsidDel="009C7F7C">
          <w:delText xml:space="preserve"> </w:delText>
        </w:r>
      </w:del>
      <w:r>
        <w:rPr>
          <w:lang w:val="en-US"/>
        </w:rPr>
        <w:t>5G NSWO procedures are defined in Annex S.3.2. For SNPN the procedures are extended to usage of any key-generating EAP-method as follows:</w:t>
      </w:r>
    </w:p>
    <w:p w14:paraId="4A664626" w14:textId="77777777" w:rsidR="009C7F7C" w:rsidRDefault="009C7F7C" w:rsidP="009C7F7C">
      <w:pPr>
        <w:pStyle w:val="B1"/>
        <w:ind w:left="0" w:firstLine="0"/>
      </w:pPr>
      <w:r>
        <w:t xml:space="preserve">Steps 1-2 are performed as described in Annex S.3.2. </w:t>
      </w:r>
    </w:p>
    <w:p w14:paraId="509E0316" w14:textId="77777777" w:rsidR="009C7F7C" w:rsidRDefault="009C7F7C" w:rsidP="009C7F7C">
      <w:pPr>
        <w:rPr>
          <w:lang w:eastAsia="zh-CN"/>
        </w:rPr>
      </w:pPr>
      <w:r>
        <w:t>I</w:t>
      </w:r>
      <w:r>
        <w:rPr>
          <w:lang w:val="en-US"/>
        </w:rPr>
        <w:t>n step 3, the SUCI can be of type anonymous SUCI i</w:t>
      </w:r>
      <w:r>
        <w:rPr>
          <w:lang w:val="en-US" w:eastAsia="zh-CN"/>
        </w:rPr>
        <w:t>f</w:t>
      </w:r>
      <w:r>
        <w:rPr>
          <w:lang w:eastAsia="zh-CN"/>
        </w:rPr>
        <w:t xml:space="preserve"> the construction of SUCI as described in clause 6.12 cannot be used and if the employed EAP method supports SUPI privacy.</w:t>
      </w:r>
    </w:p>
    <w:p w14:paraId="58E93051" w14:textId="77777777" w:rsidR="009C7F7C" w:rsidRDefault="009C7F7C" w:rsidP="009C7F7C">
      <w:pPr>
        <w:pStyle w:val="B1"/>
        <w:ind w:left="0" w:firstLine="0"/>
        <w:rPr>
          <w:lang w:eastAsia="en-GB"/>
        </w:rPr>
      </w:pPr>
      <w:r>
        <w:t xml:space="preserve">Steps 4-6 are performed as described in Annex S.3.2. </w:t>
      </w:r>
    </w:p>
    <w:p w14:paraId="04EF7EA7" w14:textId="77777777" w:rsidR="009C7F7C" w:rsidRDefault="009C7F7C" w:rsidP="009C7F7C">
      <w:pPr>
        <w:pStyle w:val="B1"/>
        <w:ind w:left="0" w:firstLine="0"/>
        <w:rPr>
          <w:lang w:val="en-US" w:eastAsia="zh-CN"/>
        </w:rPr>
      </w:pPr>
      <w:r>
        <w:t xml:space="preserve">7. Upon reception of the </w:t>
      </w:r>
      <w:proofErr w:type="spellStart"/>
      <w:r>
        <w:t>Nudm_UEAuthentication_Get</w:t>
      </w:r>
      <w:proofErr w:type="spellEnd"/>
      <w:r>
        <w:t xml:space="preserve"> Request, the UDM invokes SIDF to de-conceal SUCI to gain SUPI if the received SUCI is not an anonymous SUCI. For selection of authentication methods, the statements in Annex I.2.2.1 apply. In case of SNPN, the UDM selects authentication method based on the NSWO indicator</w:t>
      </w:r>
      <w:r w:rsidRPr="009C7F7C">
        <w:rPr>
          <w:rPrChange w:id="5" w:author="Nokia" w:date="2023-10-25T14:58:00Z">
            <w:rPr>
              <w:color w:val="FF0000"/>
            </w:rPr>
          </w:rPrChange>
        </w:rPr>
        <w:t>, subscription data and/or local configuration</w:t>
      </w:r>
      <w:r>
        <w:t xml:space="preserve">. </w:t>
      </w:r>
      <w:r>
        <w:rPr>
          <w:lang w:val="en-US" w:eastAsia="zh-CN"/>
        </w:rPr>
        <w:t>The authentication method may include EAP-AKA’ or any other key-generating EAP authentication method. The UDM returns the selected authentication method to the AUSF.</w:t>
      </w:r>
    </w:p>
    <w:p w14:paraId="72DA7D5E" w14:textId="77777777" w:rsidR="009C7F7C" w:rsidRDefault="009C7F7C" w:rsidP="009C7F7C">
      <w:pPr>
        <w:pStyle w:val="B1"/>
        <w:ind w:left="0" w:firstLine="0"/>
        <w:rPr>
          <w:lang w:eastAsia="en-GB"/>
        </w:rPr>
      </w:pPr>
      <w:r>
        <w:t>8. Authentication is performed between the AUSF and UE using the selected EAP method. After a successful authentication the AUSF derives the MSK key and does not generate the K</w:t>
      </w:r>
      <w:r>
        <w:rPr>
          <w:vertAlign w:val="subscript"/>
        </w:rPr>
        <w:t>AUSF</w:t>
      </w:r>
      <w:r>
        <w:t xml:space="preserve">, as indicated by the NSWO indicator and as described for the PLMN case in Annex S.3.2. </w:t>
      </w:r>
    </w:p>
    <w:p w14:paraId="430881E6" w14:textId="77777777" w:rsidR="009C7F7C" w:rsidRDefault="009C7F7C" w:rsidP="009C7F7C">
      <w:pPr>
        <w:pStyle w:val="B1"/>
        <w:ind w:left="0" w:firstLine="0"/>
      </w:pPr>
      <w:r>
        <w:t xml:space="preserve">Steps 9-11 are performed as described in steps 16-18 of Annex S.3.2. </w:t>
      </w:r>
    </w:p>
    <w:p w14:paraId="3986E3F5" w14:textId="77777777" w:rsidR="0094252E" w:rsidRDefault="0094252E"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513B" w14:textId="77777777" w:rsidR="00457D6D" w:rsidRDefault="00457D6D">
      <w:r>
        <w:separator/>
      </w:r>
    </w:p>
  </w:endnote>
  <w:endnote w:type="continuationSeparator" w:id="0">
    <w:p w14:paraId="0D6943C7" w14:textId="77777777" w:rsidR="00457D6D" w:rsidRDefault="00457D6D">
      <w:r>
        <w:continuationSeparator/>
      </w:r>
    </w:p>
  </w:endnote>
  <w:endnote w:type="continuationNotice" w:id="1">
    <w:p w14:paraId="053D9A52" w14:textId="77777777" w:rsidR="00457D6D" w:rsidRDefault="00457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4F65E" w14:textId="77777777" w:rsidR="00457D6D" w:rsidRDefault="00457D6D">
      <w:r>
        <w:separator/>
      </w:r>
    </w:p>
  </w:footnote>
  <w:footnote w:type="continuationSeparator" w:id="0">
    <w:p w14:paraId="59E4B071" w14:textId="77777777" w:rsidR="00457D6D" w:rsidRDefault="00457D6D">
      <w:r>
        <w:continuationSeparator/>
      </w:r>
    </w:p>
  </w:footnote>
  <w:footnote w:type="continuationNotice" w:id="1">
    <w:p w14:paraId="1E597008" w14:textId="77777777" w:rsidR="00457D6D" w:rsidRDefault="00457D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C1109EA"/>
    <w:multiLevelType w:val="hybridMultilevel"/>
    <w:tmpl w:val="0BEE14F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8BF65F6"/>
    <w:multiLevelType w:val="hybridMultilevel"/>
    <w:tmpl w:val="0BEE14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84150428">
    <w:abstractNumId w:val="5"/>
  </w:num>
  <w:num w:numId="2" w16cid:durableId="669335989">
    <w:abstractNumId w:val="0"/>
  </w:num>
  <w:num w:numId="3" w16cid:durableId="662003418">
    <w:abstractNumId w:val="2"/>
  </w:num>
  <w:num w:numId="4" w16cid:durableId="581793141">
    <w:abstractNumId w:val="3"/>
  </w:num>
  <w:num w:numId="5" w16cid:durableId="850949334">
    <w:abstractNumId w:val="1"/>
  </w:num>
  <w:num w:numId="6" w16cid:durableId="12151904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4F19"/>
    <w:rsid w:val="00022E4A"/>
    <w:rsid w:val="00025E85"/>
    <w:rsid w:val="000334C2"/>
    <w:rsid w:val="000371D4"/>
    <w:rsid w:val="000426B3"/>
    <w:rsid w:val="000460D9"/>
    <w:rsid w:val="00047225"/>
    <w:rsid w:val="00054F5D"/>
    <w:rsid w:val="000560ED"/>
    <w:rsid w:val="00061636"/>
    <w:rsid w:val="00064D37"/>
    <w:rsid w:val="00070334"/>
    <w:rsid w:val="000715A1"/>
    <w:rsid w:val="00084463"/>
    <w:rsid w:val="0009428D"/>
    <w:rsid w:val="000A19F4"/>
    <w:rsid w:val="000A4AF6"/>
    <w:rsid w:val="000A6394"/>
    <w:rsid w:val="000A6655"/>
    <w:rsid w:val="000B1786"/>
    <w:rsid w:val="000B7FED"/>
    <w:rsid w:val="000C038A"/>
    <w:rsid w:val="000C6598"/>
    <w:rsid w:val="000D320B"/>
    <w:rsid w:val="000D44B3"/>
    <w:rsid w:val="000D7090"/>
    <w:rsid w:val="000D76AD"/>
    <w:rsid w:val="000E014D"/>
    <w:rsid w:val="000E4EED"/>
    <w:rsid w:val="000F0E87"/>
    <w:rsid w:val="00116AB0"/>
    <w:rsid w:val="0012120B"/>
    <w:rsid w:val="00122AF7"/>
    <w:rsid w:val="00145D43"/>
    <w:rsid w:val="001462E2"/>
    <w:rsid w:val="00150C14"/>
    <w:rsid w:val="001549E4"/>
    <w:rsid w:val="00156BE0"/>
    <w:rsid w:val="00160A3D"/>
    <w:rsid w:val="00161A8C"/>
    <w:rsid w:val="00164595"/>
    <w:rsid w:val="001736E0"/>
    <w:rsid w:val="00173EDC"/>
    <w:rsid w:val="00180F19"/>
    <w:rsid w:val="00184459"/>
    <w:rsid w:val="001912F5"/>
    <w:rsid w:val="00192C46"/>
    <w:rsid w:val="00193B4B"/>
    <w:rsid w:val="001A08B3"/>
    <w:rsid w:val="001A4B8B"/>
    <w:rsid w:val="001A7227"/>
    <w:rsid w:val="001A7B60"/>
    <w:rsid w:val="001B1947"/>
    <w:rsid w:val="001B52F0"/>
    <w:rsid w:val="001B7A65"/>
    <w:rsid w:val="001C5AF6"/>
    <w:rsid w:val="001C5D7E"/>
    <w:rsid w:val="001D23EE"/>
    <w:rsid w:val="001D2BFA"/>
    <w:rsid w:val="001E2272"/>
    <w:rsid w:val="001E41F3"/>
    <w:rsid w:val="001E6FFC"/>
    <w:rsid w:val="001F3378"/>
    <w:rsid w:val="001F47CB"/>
    <w:rsid w:val="001F6E2B"/>
    <w:rsid w:val="0020106D"/>
    <w:rsid w:val="002035D6"/>
    <w:rsid w:val="00211111"/>
    <w:rsid w:val="00215DF2"/>
    <w:rsid w:val="00230DCA"/>
    <w:rsid w:val="002338D1"/>
    <w:rsid w:val="00235C02"/>
    <w:rsid w:val="002460AB"/>
    <w:rsid w:val="0025015F"/>
    <w:rsid w:val="002528B2"/>
    <w:rsid w:val="0026004D"/>
    <w:rsid w:val="00262812"/>
    <w:rsid w:val="002640DD"/>
    <w:rsid w:val="0026785D"/>
    <w:rsid w:val="00267BD0"/>
    <w:rsid w:val="00275D12"/>
    <w:rsid w:val="0027690C"/>
    <w:rsid w:val="00284FEB"/>
    <w:rsid w:val="002860C4"/>
    <w:rsid w:val="00296FBE"/>
    <w:rsid w:val="00296FEE"/>
    <w:rsid w:val="002A0805"/>
    <w:rsid w:val="002A2B53"/>
    <w:rsid w:val="002B059B"/>
    <w:rsid w:val="002B4EC8"/>
    <w:rsid w:val="002B5741"/>
    <w:rsid w:val="002C3E4D"/>
    <w:rsid w:val="002D37FC"/>
    <w:rsid w:val="002D4116"/>
    <w:rsid w:val="002E3AAF"/>
    <w:rsid w:val="002E472E"/>
    <w:rsid w:val="002E4C22"/>
    <w:rsid w:val="002F1308"/>
    <w:rsid w:val="002F14FB"/>
    <w:rsid w:val="002F2C78"/>
    <w:rsid w:val="00305409"/>
    <w:rsid w:val="00323769"/>
    <w:rsid w:val="00335E72"/>
    <w:rsid w:val="00337321"/>
    <w:rsid w:val="0034108E"/>
    <w:rsid w:val="003528BB"/>
    <w:rsid w:val="00356177"/>
    <w:rsid w:val="0036090F"/>
    <w:rsid w:val="003609EF"/>
    <w:rsid w:val="0036231A"/>
    <w:rsid w:val="00363939"/>
    <w:rsid w:val="00374DD4"/>
    <w:rsid w:val="00375E61"/>
    <w:rsid w:val="003A067B"/>
    <w:rsid w:val="003B2459"/>
    <w:rsid w:val="003B3CE0"/>
    <w:rsid w:val="003B43C1"/>
    <w:rsid w:val="003B7172"/>
    <w:rsid w:val="003C4592"/>
    <w:rsid w:val="003D0F03"/>
    <w:rsid w:val="003D2CB9"/>
    <w:rsid w:val="003D6120"/>
    <w:rsid w:val="003E1A36"/>
    <w:rsid w:val="003E358D"/>
    <w:rsid w:val="003E4AA8"/>
    <w:rsid w:val="003F536B"/>
    <w:rsid w:val="00404CB1"/>
    <w:rsid w:val="00410371"/>
    <w:rsid w:val="00410761"/>
    <w:rsid w:val="004150E4"/>
    <w:rsid w:val="004173CC"/>
    <w:rsid w:val="00420DF4"/>
    <w:rsid w:val="0042150B"/>
    <w:rsid w:val="00423A44"/>
    <w:rsid w:val="004242F1"/>
    <w:rsid w:val="004312BE"/>
    <w:rsid w:val="004314BA"/>
    <w:rsid w:val="0043223E"/>
    <w:rsid w:val="00434714"/>
    <w:rsid w:val="00435AC6"/>
    <w:rsid w:val="00436BD2"/>
    <w:rsid w:val="00442D8B"/>
    <w:rsid w:val="0045421B"/>
    <w:rsid w:val="00454B2B"/>
    <w:rsid w:val="00457D6D"/>
    <w:rsid w:val="004647CA"/>
    <w:rsid w:val="00465FCA"/>
    <w:rsid w:val="00483628"/>
    <w:rsid w:val="00485CC4"/>
    <w:rsid w:val="00491F95"/>
    <w:rsid w:val="0049242A"/>
    <w:rsid w:val="00496755"/>
    <w:rsid w:val="004A52C6"/>
    <w:rsid w:val="004B09E3"/>
    <w:rsid w:val="004B34D4"/>
    <w:rsid w:val="004B3541"/>
    <w:rsid w:val="004B656F"/>
    <w:rsid w:val="004B75B7"/>
    <w:rsid w:val="004C1580"/>
    <w:rsid w:val="004C20FE"/>
    <w:rsid w:val="004C44E4"/>
    <w:rsid w:val="004C6E66"/>
    <w:rsid w:val="004D3957"/>
    <w:rsid w:val="004D39F0"/>
    <w:rsid w:val="004D4085"/>
    <w:rsid w:val="004D5235"/>
    <w:rsid w:val="004D5260"/>
    <w:rsid w:val="004E4B45"/>
    <w:rsid w:val="004F35A9"/>
    <w:rsid w:val="005009D9"/>
    <w:rsid w:val="00505775"/>
    <w:rsid w:val="005073C0"/>
    <w:rsid w:val="0051580D"/>
    <w:rsid w:val="00533606"/>
    <w:rsid w:val="00537840"/>
    <w:rsid w:val="005457CA"/>
    <w:rsid w:val="00547111"/>
    <w:rsid w:val="00551EE4"/>
    <w:rsid w:val="00555E31"/>
    <w:rsid w:val="005644C5"/>
    <w:rsid w:val="005844C6"/>
    <w:rsid w:val="005911E8"/>
    <w:rsid w:val="00592D74"/>
    <w:rsid w:val="00597111"/>
    <w:rsid w:val="005A4E5D"/>
    <w:rsid w:val="005A57E5"/>
    <w:rsid w:val="005B2B65"/>
    <w:rsid w:val="005C0875"/>
    <w:rsid w:val="005C59F0"/>
    <w:rsid w:val="005C5A1C"/>
    <w:rsid w:val="005D395B"/>
    <w:rsid w:val="005D5C91"/>
    <w:rsid w:val="005E1AC6"/>
    <w:rsid w:val="005E2C44"/>
    <w:rsid w:val="005E54EC"/>
    <w:rsid w:val="005E6F3E"/>
    <w:rsid w:val="005F2AF1"/>
    <w:rsid w:val="005F327B"/>
    <w:rsid w:val="005F593D"/>
    <w:rsid w:val="006026AA"/>
    <w:rsid w:val="00603BF5"/>
    <w:rsid w:val="00604252"/>
    <w:rsid w:val="006064EE"/>
    <w:rsid w:val="00617475"/>
    <w:rsid w:val="00621188"/>
    <w:rsid w:val="0062280B"/>
    <w:rsid w:val="006257ED"/>
    <w:rsid w:val="00626260"/>
    <w:rsid w:val="00630283"/>
    <w:rsid w:val="006313D2"/>
    <w:rsid w:val="00634B34"/>
    <w:rsid w:val="006359DA"/>
    <w:rsid w:val="00635ACB"/>
    <w:rsid w:val="00637FD7"/>
    <w:rsid w:val="00645CA4"/>
    <w:rsid w:val="00653CB9"/>
    <w:rsid w:val="0065536E"/>
    <w:rsid w:val="006578AA"/>
    <w:rsid w:val="00662CCF"/>
    <w:rsid w:val="00662E58"/>
    <w:rsid w:val="0066509E"/>
    <w:rsid w:val="00665C47"/>
    <w:rsid w:val="00673C88"/>
    <w:rsid w:val="0068194E"/>
    <w:rsid w:val="00681CBF"/>
    <w:rsid w:val="006830F9"/>
    <w:rsid w:val="00685C7B"/>
    <w:rsid w:val="00692D8D"/>
    <w:rsid w:val="00695808"/>
    <w:rsid w:val="006A2388"/>
    <w:rsid w:val="006A7788"/>
    <w:rsid w:val="006A7DD0"/>
    <w:rsid w:val="006B31BB"/>
    <w:rsid w:val="006B46FB"/>
    <w:rsid w:val="006C597C"/>
    <w:rsid w:val="006C6ADB"/>
    <w:rsid w:val="006C7950"/>
    <w:rsid w:val="006D42B1"/>
    <w:rsid w:val="006D5475"/>
    <w:rsid w:val="006D7544"/>
    <w:rsid w:val="006E01F1"/>
    <w:rsid w:val="006E21FB"/>
    <w:rsid w:val="00710EF0"/>
    <w:rsid w:val="00724163"/>
    <w:rsid w:val="00735087"/>
    <w:rsid w:val="00736BE3"/>
    <w:rsid w:val="00737295"/>
    <w:rsid w:val="00743465"/>
    <w:rsid w:val="00747262"/>
    <w:rsid w:val="0074740F"/>
    <w:rsid w:val="007515A5"/>
    <w:rsid w:val="00753700"/>
    <w:rsid w:val="007547F0"/>
    <w:rsid w:val="007563E6"/>
    <w:rsid w:val="00757709"/>
    <w:rsid w:val="00757FAF"/>
    <w:rsid w:val="00763AE1"/>
    <w:rsid w:val="00766CAA"/>
    <w:rsid w:val="00773669"/>
    <w:rsid w:val="00785599"/>
    <w:rsid w:val="007861AA"/>
    <w:rsid w:val="00786AD4"/>
    <w:rsid w:val="007909D1"/>
    <w:rsid w:val="007921AE"/>
    <w:rsid w:val="00792342"/>
    <w:rsid w:val="00792A72"/>
    <w:rsid w:val="007934F9"/>
    <w:rsid w:val="00794319"/>
    <w:rsid w:val="007977A8"/>
    <w:rsid w:val="007A2C9B"/>
    <w:rsid w:val="007A3480"/>
    <w:rsid w:val="007A5C5B"/>
    <w:rsid w:val="007A6105"/>
    <w:rsid w:val="007B06AA"/>
    <w:rsid w:val="007B1EFB"/>
    <w:rsid w:val="007B512A"/>
    <w:rsid w:val="007B7424"/>
    <w:rsid w:val="007C2097"/>
    <w:rsid w:val="007D6A07"/>
    <w:rsid w:val="007D6D0B"/>
    <w:rsid w:val="007E5BCD"/>
    <w:rsid w:val="007F0084"/>
    <w:rsid w:val="007F7259"/>
    <w:rsid w:val="00801454"/>
    <w:rsid w:val="008040A8"/>
    <w:rsid w:val="00814D57"/>
    <w:rsid w:val="008165E5"/>
    <w:rsid w:val="00826207"/>
    <w:rsid w:val="008279FA"/>
    <w:rsid w:val="00832916"/>
    <w:rsid w:val="008350AC"/>
    <w:rsid w:val="00835B40"/>
    <w:rsid w:val="008426D6"/>
    <w:rsid w:val="00847E88"/>
    <w:rsid w:val="00847EE1"/>
    <w:rsid w:val="008557E7"/>
    <w:rsid w:val="00855B04"/>
    <w:rsid w:val="008626E7"/>
    <w:rsid w:val="00867C64"/>
    <w:rsid w:val="00870EE7"/>
    <w:rsid w:val="00870FB1"/>
    <w:rsid w:val="0087608A"/>
    <w:rsid w:val="00876A34"/>
    <w:rsid w:val="00880205"/>
    <w:rsid w:val="00880A55"/>
    <w:rsid w:val="00883EEF"/>
    <w:rsid w:val="00884507"/>
    <w:rsid w:val="008863B9"/>
    <w:rsid w:val="008A304B"/>
    <w:rsid w:val="008A45A6"/>
    <w:rsid w:val="008A7EFB"/>
    <w:rsid w:val="008B32B1"/>
    <w:rsid w:val="008B7764"/>
    <w:rsid w:val="008B7830"/>
    <w:rsid w:val="008C3800"/>
    <w:rsid w:val="008C578B"/>
    <w:rsid w:val="008C5F75"/>
    <w:rsid w:val="008D39FE"/>
    <w:rsid w:val="008D5279"/>
    <w:rsid w:val="008E6B17"/>
    <w:rsid w:val="008F24CD"/>
    <w:rsid w:val="008F3789"/>
    <w:rsid w:val="008F4450"/>
    <w:rsid w:val="008F686C"/>
    <w:rsid w:val="008F6DD8"/>
    <w:rsid w:val="009127C3"/>
    <w:rsid w:val="009148DE"/>
    <w:rsid w:val="00934355"/>
    <w:rsid w:val="009348EF"/>
    <w:rsid w:val="00934FCB"/>
    <w:rsid w:val="009405A0"/>
    <w:rsid w:val="00941E30"/>
    <w:rsid w:val="0094252E"/>
    <w:rsid w:val="00960BC3"/>
    <w:rsid w:val="00965B1F"/>
    <w:rsid w:val="00974FEA"/>
    <w:rsid w:val="00976607"/>
    <w:rsid w:val="0097772C"/>
    <w:rsid w:val="009777D9"/>
    <w:rsid w:val="00983035"/>
    <w:rsid w:val="0098780E"/>
    <w:rsid w:val="00991B88"/>
    <w:rsid w:val="00995962"/>
    <w:rsid w:val="00997F10"/>
    <w:rsid w:val="009A0A42"/>
    <w:rsid w:val="009A0B10"/>
    <w:rsid w:val="009A2C2B"/>
    <w:rsid w:val="009A3C41"/>
    <w:rsid w:val="009A43EF"/>
    <w:rsid w:val="009A4FB1"/>
    <w:rsid w:val="009A5753"/>
    <w:rsid w:val="009A579D"/>
    <w:rsid w:val="009B6471"/>
    <w:rsid w:val="009C7F7C"/>
    <w:rsid w:val="009D1943"/>
    <w:rsid w:val="009D415F"/>
    <w:rsid w:val="009D57CA"/>
    <w:rsid w:val="009E3297"/>
    <w:rsid w:val="009E64CB"/>
    <w:rsid w:val="009F6014"/>
    <w:rsid w:val="009F734F"/>
    <w:rsid w:val="00A06A6C"/>
    <w:rsid w:val="00A1069F"/>
    <w:rsid w:val="00A240B6"/>
    <w:rsid w:val="00A246B6"/>
    <w:rsid w:val="00A24807"/>
    <w:rsid w:val="00A332DC"/>
    <w:rsid w:val="00A33752"/>
    <w:rsid w:val="00A360E2"/>
    <w:rsid w:val="00A43D1B"/>
    <w:rsid w:val="00A47E70"/>
    <w:rsid w:val="00A50CF0"/>
    <w:rsid w:val="00A5621B"/>
    <w:rsid w:val="00A572D6"/>
    <w:rsid w:val="00A67FDB"/>
    <w:rsid w:val="00A7671C"/>
    <w:rsid w:val="00A82D13"/>
    <w:rsid w:val="00A961C7"/>
    <w:rsid w:val="00A9675B"/>
    <w:rsid w:val="00AA2CBC"/>
    <w:rsid w:val="00AB5806"/>
    <w:rsid w:val="00AC0C42"/>
    <w:rsid w:val="00AC428A"/>
    <w:rsid w:val="00AC5820"/>
    <w:rsid w:val="00AD0636"/>
    <w:rsid w:val="00AD1CD8"/>
    <w:rsid w:val="00AD2C0F"/>
    <w:rsid w:val="00AD3120"/>
    <w:rsid w:val="00AE79E2"/>
    <w:rsid w:val="00AF34B2"/>
    <w:rsid w:val="00B00F09"/>
    <w:rsid w:val="00B110D3"/>
    <w:rsid w:val="00B13F88"/>
    <w:rsid w:val="00B14C22"/>
    <w:rsid w:val="00B23B36"/>
    <w:rsid w:val="00B24123"/>
    <w:rsid w:val="00B258BB"/>
    <w:rsid w:val="00B26213"/>
    <w:rsid w:val="00B33C0B"/>
    <w:rsid w:val="00B3540F"/>
    <w:rsid w:val="00B3679E"/>
    <w:rsid w:val="00B46589"/>
    <w:rsid w:val="00B4739D"/>
    <w:rsid w:val="00B67B97"/>
    <w:rsid w:val="00B83947"/>
    <w:rsid w:val="00B92B8C"/>
    <w:rsid w:val="00B9475E"/>
    <w:rsid w:val="00B94985"/>
    <w:rsid w:val="00B9507F"/>
    <w:rsid w:val="00B968C8"/>
    <w:rsid w:val="00BA3EC5"/>
    <w:rsid w:val="00BA51D9"/>
    <w:rsid w:val="00BB5DFC"/>
    <w:rsid w:val="00BD279D"/>
    <w:rsid w:val="00BD6BB8"/>
    <w:rsid w:val="00BE5B16"/>
    <w:rsid w:val="00BF159F"/>
    <w:rsid w:val="00BF2CC9"/>
    <w:rsid w:val="00BF3DCB"/>
    <w:rsid w:val="00BF4D55"/>
    <w:rsid w:val="00C0272B"/>
    <w:rsid w:val="00C11F9A"/>
    <w:rsid w:val="00C12D8A"/>
    <w:rsid w:val="00C33925"/>
    <w:rsid w:val="00C34F52"/>
    <w:rsid w:val="00C374C1"/>
    <w:rsid w:val="00C41640"/>
    <w:rsid w:val="00C41982"/>
    <w:rsid w:val="00C47DF3"/>
    <w:rsid w:val="00C50D36"/>
    <w:rsid w:val="00C57DC6"/>
    <w:rsid w:val="00C663D0"/>
    <w:rsid w:val="00C66BA2"/>
    <w:rsid w:val="00C67F49"/>
    <w:rsid w:val="00C71B28"/>
    <w:rsid w:val="00C738C0"/>
    <w:rsid w:val="00C73F84"/>
    <w:rsid w:val="00C75D96"/>
    <w:rsid w:val="00C834D9"/>
    <w:rsid w:val="00C86ECC"/>
    <w:rsid w:val="00C90386"/>
    <w:rsid w:val="00C92186"/>
    <w:rsid w:val="00C931A4"/>
    <w:rsid w:val="00C95871"/>
    <w:rsid w:val="00C95985"/>
    <w:rsid w:val="00C96404"/>
    <w:rsid w:val="00C979F4"/>
    <w:rsid w:val="00CB0381"/>
    <w:rsid w:val="00CB3D27"/>
    <w:rsid w:val="00CB6936"/>
    <w:rsid w:val="00CB7A20"/>
    <w:rsid w:val="00CC0A5E"/>
    <w:rsid w:val="00CC18E3"/>
    <w:rsid w:val="00CC3621"/>
    <w:rsid w:val="00CC5026"/>
    <w:rsid w:val="00CC672C"/>
    <w:rsid w:val="00CC68D0"/>
    <w:rsid w:val="00CC6A8F"/>
    <w:rsid w:val="00CD5A84"/>
    <w:rsid w:val="00CE2AA8"/>
    <w:rsid w:val="00CE355A"/>
    <w:rsid w:val="00CE4255"/>
    <w:rsid w:val="00CE451E"/>
    <w:rsid w:val="00CF03D0"/>
    <w:rsid w:val="00CF5C18"/>
    <w:rsid w:val="00CF7115"/>
    <w:rsid w:val="00D03F9A"/>
    <w:rsid w:val="00D05645"/>
    <w:rsid w:val="00D06561"/>
    <w:rsid w:val="00D06D51"/>
    <w:rsid w:val="00D07125"/>
    <w:rsid w:val="00D11F26"/>
    <w:rsid w:val="00D16DF9"/>
    <w:rsid w:val="00D20B6F"/>
    <w:rsid w:val="00D24991"/>
    <w:rsid w:val="00D316E2"/>
    <w:rsid w:val="00D33FBB"/>
    <w:rsid w:val="00D345F7"/>
    <w:rsid w:val="00D50255"/>
    <w:rsid w:val="00D53A7B"/>
    <w:rsid w:val="00D55BE4"/>
    <w:rsid w:val="00D66520"/>
    <w:rsid w:val="00D66B0D"/>
    <w:rsid w:val="00D91365"/>
    <w:rsid w:val="00D9340F"/>
    <w:rsid w:val="00D95435"/>
    <w:rsid w:val="00D9786C"/>
    <w:rsid w:val="00DA69A3"/>
    <w:rsid w:val="00DB2456"/>
    <w:rsid w:val="00DB5AA0"/>
    <w:rsid w:val="00DB6867"/>
    <w:rsid w:val="00DC37F1"/>
    <w:rsid w:val="00DC772D"/>
    <w:rsid w:val="00DD02D8"/>
    <w:rsid w:val="00DD2A21"/>
    <w:rsid w:val="00DE0C49"/>
    <w:rsid w:val="00DE1296"/>
    <w:rsid w:val="00DE34CF"/>
    <w:rsid w:val="00E00B8A"/>
    <w:rsid w:val="00E0179D"/>
    <w:rsid w:val="00E13F3D"/>
    <w:rsid w:val="00E14EB9"/>
    <w:rsid w:val="00E20284"/>
    <w:rsid w:val="00E23D8A"/>
    <w:rsid w:val="00E27089"/>
    <w:rsid w:val="00E34898"/>
    <w:rsid w:val="00E35A23"/>
    <w:rsid w:val="00E47B40"/>
    <w:rsid w:val="00E5060B"/>
    <w:rsid w:val="00E52200"/>
    <w:rsid w:val="00E54459"/>
    <w:rsid w:val="00E54861"/>
    <w:rsid w:val="00E718D0"/>
    <w:rsid w:val="00E86574"/>
    <w:rsid w:val="00E90C51"/>
    <w:rsid w:val="00E957F0"/>
    <w:rsid w:val="00E95FA4"/>
    <w:rsid w:val="00EA23BD"/>
    <w:rsid w:val="00EA2C43"/>
    <w:rsid w:val="00EA5910"/>
    <w:rsid w:val="00EB09B7"/>
    <w:rsid w:val="00EB7AFE"/>
    <w:rsid w:val="00EB7F39"/>
    <w:rsid w:val="00EC0FFC"/>
    <w:rsid w:val="00EC21E0"/>
    <w:rsid w:val="00EC6C52"/>
    <w:rsid w:val="00EC710B"/>
    <w:rsid w:val="00EE25CE"/>
    <w:rsid w:val="00EE54D8"/>
    <w:rsid w:val="00EE7A6A"/>
    <w:rsid w:val="00EE7D7C"/>
    <w:rsid w:val="00EF2C28"/>
    <w:rsid w:val="00EF2DD9"/>
    <w:rsid w:val="00EF4C03"/>
    <w:rsid w:val="00EF7A94"/>
    <w:rsid w:val="00F124DD"/>
    <w:rsid w:val="00F13A0D"/>
    <w:rsid w:val="00F25D98"/>
    <w:rsid w:val="00F300FB"/>
    <w:rsid w:val="00F363FA"/>
    <w:rsid w:val="00F442A2"/>
    <w:rsid w:val="00F47116"/>
    <w:rsid w:val="00F50FB9"/>
    <w:rsid w:val="00F56208"/>
    <w:rsid w:val="00F649C6"/>
    <w:rsid w:val="00F72E45"/>
    <w:rsid w:val="00F72F73"/>
    <w:rsid w:val="00F76A78"/>
    <w:rsid w:val="00F771F6"/>
    <w:rsid w:val="00F82A88"/>
    <w:rsid w:val="00F837FA"/>
    <w:rsid w:val="00F85A6F"/>
    <w:rsid w:val="00F97F67"/>
    <w:rsid w:val="00FA3F53"/>
    <w:rsid w:val="00FA6D7E"/>
    <w:rsid w:val="00FB0185"/>
    <w:rsid w:val="00FB271E"/>
    <w:rsid w:val="00FB6386"/>
    <w:rsid w:val="00FC6871"/>
    <w:rsid w:val="00FC75A2"/>
    <w:rsid w:val="00FD03BC"/>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48015426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21841639">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4899127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5AIRPNAIUNRU-931754773-4092</_dlc_DocId>
    <HideFromDelve xmlns="71c5aaf6-e6ce-465b-b873-5148d2a4c105">false</HideFromDelve>
    <_dlc_DocIdUrl xmlns="71c5aaf6-e6ce-465b-b873-5148d2a4c105">
      <Url>https://nokia.sharepoint.com/sites/c5g/security/_layouts/15/DocIdRedir.aspx?ID=5AIRPNAIUNRU-931754773-4092</Url>
      <Description>5AIRPNAIUNRU-931754773-4092</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01DCC16A-651B-4D9E-9665-7FA86752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1379</TotalTime>
  <Pages>2</Pages>
  <Words>655</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374</cp:revision>
  <cp:lastPrinted>1900-01-01T05:00:00Z</cp:lastPrinted>
  <dcterms:created xsi:type="dcterms:W3CDTF">2022-05-08T21:37:00Z</dcterms:created>
  <dcterms:modified xsi:type="dcterms:W3CDTF">2023-10-30T12:47:00Z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5595c103-234f-4153-ad0d-e147a643b582</vt:lpwstr>
  </property>
</Properties>
</file>